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58FB" w14:textId="211FF164"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136</w:t>
      </w:r>
      <w:r>
        <w:rPr>
          <w:b/>
          <w:i/>
          <w:noProof/>
          <w:sz w:val="28"/>
        </w:rPr>
        <w:tab/>
      </w:r>
      <w:r w:rsidR="00514818" w:rsidRPr="00F12110">
        <w:rPr>
          <w:b/>
          <w:i/>
          <w:noProof/>
          <w:sz w:val="28"/>
        </w:rPr>
        <w:t>S2-19</w:t>
      </w:r>
      <w:r w:rsidR="00F12110" w:rsidRPr="00F12110">
        <w:rPr>
          <w:b/>
          <w:i/>
          <w:noProof/>
          <w:sz w:val="28"/>
        </w:rPr>
        <w:t>11457</w:t>
      </w:r>
    </w:p>
    <w:p w14:paraId="71BA5ACA" w14:textId="77777777" w:rsidR="001E41F3" w:rsidRDefault="000314B5" w:rsidP="00B068A1">
      <w:pPr>
        <w:pStyle w:val="CRCoverPage"/>
        <w:tabs>
          <w:tab w:val="right" w:pos="9639"/>
        </w:tabs>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135D860" w:rsidR="001E41F3" w:rsidRPr="00987C6F" w:rsidRDefault="00514818" w:rsidP="00281870">
            <w:pPr>
              <w:pStyle w:val="CRCoverPage"/>
              <w:spacing w:after="0"/>
              <w:jc w:val="right"/>
              <w:rPr>
                <w:b/>
                <w:noProof/>
                <w:sz w:val="28"/>
                <w:u w:val="words"/>
                <w:lang w:eastAsia="ko-KR"/>
              </w:rPr>
            </w:pPr>
            <w:r>
              <w:rPr>
                <w:b/>
                <w:noProof/>
                <w:sz w:val="28"/>
              </w:rPr>
              <w:t>23.</w:t>
            </w:r>
            <w:r w:rsidR="00B77B47">
              <w:rPr>
                <w:b/>
                <w:noProof/>
                <w:sz w:val="28"/>
              </w:rPr>
              <w:t>5</w:t>
            </w:r>
            <w:r w:rsidR="00281870">
              <w:rPr>
                <w:b/>
                <w:noProof/>
                <w:sz w:val="28"/>
              </w:rPr>
              <w:t>02</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74DD3FB6" w:rsidR="001E41F3" w:rsidRPr="00281870" w:rsidRDefault="00F12110" w:rsidP="00281870">
            <w:pPr>
              <w:pStyle w:val="CRCoverPage"/>
              <w:spacing w:after="0"/>
              <w:jc w:val="center"/>
              <w:rPr>
                <w:rFonts w:eastAsia="맑은 고딕"/>
                <w:noProof/>
                <w:lang w:eastAsia="ko-KR"/>
              </w:rPr>
            </w:pPr>
            <w:r>
              <w:rPr>
                <w:b/>
                <w:noProof/>
                <w:sz w:val="28"/>
              </w:rPr>
              <w:t>1915</w:t>
            </w: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77777777" w:rsidR="001E41F3" w:rsidRPr="00410371" w:rsidRDefault="00B51DB3" w:rsidP="006D18D3">
            <w:pPr>
              <w:pStyle w:val="CRCoverPage"/>
              <w:spacing w:after="0"/>
              <w:jc w:val="center"/>
              <w:rPr>
                <w:b/>
                <w:noProof/>
              </w:rPr>
            </w:pPr>
            <w:r w:rsidRPr="00F57453">
              <w:rPr>
                <w:b/>
                <w:noProof/>
                <w:sz w:val="28"/>
              </w:rPr>
              <w:fldChar w:fldCharType="begin"/>
            </w:r>
            <w:r w:rsidRPr="00F57453">
              <w:rPr>
                <w:b/>
                <w:noProof/>
                <w:sz w:val="28"/>
              </w:rPr>
              <w:instrText xml:space="preserve"> DOCPROPERTY  Revision  \* MERGEFORMAT </w:instrText>
            </w:r>
            <w:r w:rsidRPr="00F57453">
              <w:rPr>
                <w:b/>
                <w:noProof/>
                <w:sz w:val="28"/>
              </w:rPr>
              <w:fldChar w:fldCharType="separate"/>
            </w:r>
            <w:r w:rsidR="006D18D3" w:rsidRPr="00F57453">
              <w:rPr>
                <w:b/>
                <w:noProof/>
                <w:sz w:val="28"/>
              </w:rPr>
              <w:t>-</w:t>
            </w:r>
            <w:r w:rsidRPr="00F57453">
              <w:rPr>
                <w:b/>
                <w:noProof/>
                <w:sz w:val="28"/>
              </w:rPr>
              <w:fldChar w:fldCharType="end"/>
            </w:r>
            <w:r w:rsidR="006D18D3" w:rsidRPr="00410371">
              <w:rPr>
                <w:b/>
                <w:noProof/>
              </w:rPr>
              <w:t xml:space="preserve"> </w:t>
            </w: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682B0453" w:rsidR="001E41F3" w:rsidRPr="00410371" w:rsidRDefault="00621712" w:rsidP="00601CB7">
            <w:pPr>
              <w:pStyle w:val="CRCoverPage"/>
              <w:spacing w:after="0"/>
              <w:jc w:val="center"/>
              <w:rPr>
                <w:noProof/>
                <w:sz w:val="28"/>
              </w:rPr>
            </w:pPr>
            <w:r>
              <w:rPr>
                <w:b/>
                <w:noProof/>
                <w:sz w:val="28"/>
              </w:rPr>
              <w:t>1</w:t>
            </w:r>
            <w:r w:rsidR="00601CB7">
              <w:rPr>
                <w:b/>
                <w:noProof/>
                <w:sz w:val="28"/>
              </w:rPr>
              <w:t>6</w:t>
            </w:r>
            <w:r>
              <w:rPr>
                <w:b/>
                <w:noProof/>
                <w:sz w:val="28"/>
              </w:rPr>
              <w:t>.</w:t>
            </w:r>
            <w:r w:rsidR="00601CB7">
              <w:rPr>
                <w:b/>
                <w:noProof/>
                <w:sz w:val="28"/>
              </w:rPr>
              <w:t>2</w:t>
            </w:r>
            <w:r w:rsidR="00281870">
              <w:rPr>
                <w:b/>
                <w:noProof/>
                <w:sz w:val="28"/>
              </w:rPr>
              <w:t>.0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4430805F" w:rsidR="00F25D98" w:rsidRDefault="00F25D98" w:rsidP="001E41F3">
            <w:pPr>
              <w:pStyle w:val="CRCoverPage"/>
              <w:spacing w:after="0"/>
              <w:jc w:val="center"/>
              <w:rPr>
                <w:b/>
                <w:caps/>
                <w:noProof/>
              </w:rPr>
            </w:pP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77777777" w:rsidR="00F25D98" w:rsidRDefault="00AF1A6F" w:rsidP="001E41F3">
            <w:pPr>
              <w:pStyle w:val="CRCoverPage"/>
              <w:spacing w:after="0"/>
              <w:jc w:val="center"/>
              <w:rPr>
                <w:b/>
                <w:bCs/>
                <w:caps/>
                <w:noProof/>
              </w:rPr>
            </w:pPr>
            <w:r w:rsidRPr="00A51431">
              <w:rPr>
                <w:b/>
                <w:bCs/>
                <w:caps/>
                <w:noProof/>
              </w:rPr>
              <w:t>X</w:t>
            </w: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2EBAFDFC" w:rsidR="001E41F3" w:rsidRPr="00281870" w:rsidRDefault="00281870">
            <w:pPr>
              <w:pStyle w:val="CRCoverPage"/>
              <w:spacing w:after="0"/>
              <w:ind w:left="100"/>
              <w:rPr>
                <w:rFonts w:eastAsia="맑은 고딕"/>
                <w:noProof/>
                <w:lang w:eastAsia="ko-KR"/>
              </w:rPr>
            </w:pPr>
            <w:r>
              <w:rPr>
                <w:rFonts w:eastAsia="맑은 고딕" w:hint="eastAsia"/>
                <w:noProof/>
                <w:lang w:eastAsia="ko-KR"/>
              </w:rPr>
              <w:t>Cl</w:t>
            </w:r>
            <w:r>
              <w:rPr>
                <w:rFonts w:eastAsia="맑은 고딕"/>
                <w:noProof/>
                <w:lang w:eastAsia="ko-KR"/>
              </w:rPr>
              <w:t>arification on UE Policy Association</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56AE7C32" w:rsidR="001E41F3" w:rsidRPr="00281870" w:rsidRDefault="00281870">
            <w:pPr>
              <w:pStyle w:val="CRCoverPage"/>
              <w:spacing w:after="0"/>
              <w:ind w:left="100"/>
              <w:rPr>
                <w:rFonts w:eastAsia="맑은 고딕"/>
                <w:noProof/>
                <w:lang w:eastAsia="ko-KR"/>
              </w:rPr>
            </w:pPr>
            <w:r>
              <w:rPr>
                <w:rFonts w:eastAsia="맑은 고딕" w:hint="eastAsia"/>
                <w:noProof/>
                <w:lang w:eastAsia="ko-KR"/>
              </w:rPr>
              <w:t>LG Electronics</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77777777"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1DB7C3DE" w:rsidR="001E41F3" w:rsidRPr="00281870" w:rsidRDefault="00281870" w:rsidP="00281870">
            <w:pPr>
              <w:pStyle w:val="CRCoverPage"/>
              <w:spacing w:after="0"/>
              <w:ind w:left="100"/>
              <w:rPr>
                <w:rFonts w:eastAsia="맑은 고딕"/>
                <w:noProof/>
                <w:lang w:eastAsia="ko-KR"/>
              </w:rPr>
            </w:pPr>
            <w:r>
              <w:rPr>
                <w:noProof/>
              </w:rPr>
              <w:fldChar w:fldCharType="begin"/>
            </w:r>
            <w:r>
              <w:rPr>
                <w:noProof/>
              </w:rPr>
              <w:instrText xml:space="preserve"> DOCPROPERTY  ResDate  \* MERGEFORMAT </w:instrText>
            </w:r>
            <w:r>
              <w:rPr>
                <w:noProof/>
              </w:rPr>
              <w:fldChar w:fldCharType="separate"/>
            </w:r>
            <w:r>
              <w:rPr>
                <w:noProof/>
              </w:rPr>
              <w:t>2019-11-0</w:t>
            </w:r>
            <w:r>
              <w:rPr>
                <w:noProof/>
              </w:rPr>
              <w:fldChar w:fldCharType="end"/>
            </w:r>
            <w:r>
              <w:rPr>
                <w:noProof/>
              </w:rPr>
              <w:t>7</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2FD612AA" w:rsidR="001E41F3" w:rsidRDefault="00601CB7" w:rsidP="00D24991">
            <w:pPr>
              <w:pStyle w:val="CRCoverPage"/>
              <w:spacing w:after="0"/>
              <w:ind w:left="100" w:right="-609"/>
              <w:rPr>
                <w:b/>
                <w:noProof/>
                <w:lang w:eastAsia="ko-KR"/>
              </w:rPr>
            </w:pPr>
            <w:r>
              <w:rPr>
                <w:b/>
                <w:noProof/>
              </w:rPr>
              <w:t>A</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2C593AF3" w:rsidR="001E41F3" w:rsidRDefault="00AF1A6F">
            <w:pPr>
              <w:pStyle w:val="CRCoverPage"/>
              <w:spacing w:after="0"/>
              <w:ind w:left="100"/>
              <w:rPr>
                <w:noProof/>
              </w:rPr>
            </w:pPr>
            <w:r w:rsidRPr="00A51431">
              <w:rPr>
                <w:noProof/>
              </w:rPr>
              <w:t>Rel-1</w:t>
            </w:r>
            <w:r w:rsidR="00601CB7">
              <w:rPr>
                <w:noProof/>
              </w:rPr>
              <w:t>6</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rsidRPr="00431BAC"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DF1A8" w14:textId="77777777" w:rsidR="00132590" w:rsidRDefault="00281870" w:rsidP="00431BAC">
            <w:pPr>
              <w:pStyle w:val="CRCoverPage"/>
              <w:spacing w:after="0"/>
              <w:ind w:left="100"/>
              <w:rPr>
                <w:rFonts w:cs="Arial"/>
                <w:color w:val="000000"/>
              </w:rPr>
            </w:pPr>
            <w:bookmarkStart w:id="2" w:name="S2-1908868"/>
            <w:r w:rsidRPr="00281870">
              <w:rPr>
                <w:rFonts w:cs="Arial"/>
                <w:color w:val="000000"/>
              </w:rPr>
              <w:t>S2-1908868</w:t>
            </w:r>
            <w:bookmarkEnd w:id="2"/>
            <w:r>
              <w:rPr>
                <w:rFonts w:cs="Arial"/>
                <w:color w:val="000000"/>
              </w:rPr>
              <w:t xml:space="preserve"> submitted </w:t>
            </w:r>
            <w:r w:rsidR="00431BAC">
              <w:rPr>
                <w:rFonts w:cs="Arial"/>
                <w:color w:val="000000"/>
              </w:rPr>
              <w:t xml:space="preserve">to SA2#135 shows the issue on UE Policy Association. </w:t>
            </w:r>
          </w:p>
          <w:p w14:paraId="1ED7605C" w14:textId="77777777" w:rsidR="00431BAC" w:rsidRDefault="00431BAC" w:rsidP="00431BAC">
            <w:pPr>
              <w:pStyle w:val="CRCoverPage"/>
              <w:spacing w:after="0"/>
              <w:ind w:left="100"/>
              <w:rPr>
                <w:rFonts w:cs="Arial"/>
                <w:color w:val="000000"/>
              </w:rPr>
            </w:pPr>
            <w:r>
              <w:rPr>
                <w:rFonts w:cs="Arial"/>
                <w:color w:val="000000"/>
              </w:rPr>
              <w:t xml:space="preserve">This CR proposes to introduce </w:t>
            </w:r>
            <w:r w:rsidRPr="00D62828">
              <w:rPr>
                <w:rFonts w:cs="Arial"/>
                <w:color w:val="000000"/>
                <w:u w:val="single"/>
              </w:rPr>
              <w:t>PCF decision</w:t>
            </w:r>
            <w:r>
              <w:rPr>
                <w:rFonts w:cs="Arial"/>
                <w:color w:val="000000"/>
              </w:rPr>
              <w:t xml:space="preserve"> on UE Policy Association according to UE subscription and operator policy.</w:t>
            </w:r>
          </w:p>
          <w:p w14:paraId="47986A4F" w14:textId="77777777" w:rsidR="00D74C2B" w:rsidRDefault="00D74C2B" w:rsidP="00431BAC">
            <w:pPr>
              <w:pStyle w:val="CRCoverPage"/>
              <w:spacing w:after="0"/>
              <w:ind w:left="100"/>
              <w:rPr>
                <w:rFonts w:cs="Arial"/>
                <w:color w:val="000000"/>
              </w:rPr>
            </w:pPr>
          </w:p>
          <w:p w14:paraId="1BCD0A09" w14:textId="7FDBEDCB" w:rsidR="00D74C2B" w:rsidRDefault="005135B0" w:rsidP="005135B0">
            <w:pPr>
              <w:pStyle w:val="CRCoverPage"/>
              <w:spacing w:after="0"/>
              <w:ind w:left="100"/>
              <w:rPr>
                <w:rFonts w:cs="Arial"/>
                <w:color w:val="000000"/>
              </w:rPr>
            </w:pPr>
            <w:r>
              <w:rPr>
                <w:rFonts w:cs="Arial"/>
                <w:color w:val="000000"/>
              </w:rPr>
              <w:t>It</w:t>
            </w:r>
            <w:r w:rsidR="00D74C2B">
              <w:rPr>
                <w:rFonts w:cs="Arial"/>
                <w:color w:val="000000"/>
              </w:rPr>
              <w:t xml:space="preserve"> would be efficient to </w:t>
            </w:r>
            <w:r>
              <w:rPr>
                <w:rFonts w:cs="Arial"/>
                <w:color w:val="000000"/>
              </w:rPr>
              <w:t>update PCF configuration to provide</w:t>
            </w:r>
            <w:r w:rsidR="00D74C2B">
              <w:rPr>
                <w:rFonts w:cs="Arial"/>
                <w:color w:val="000000"/>
              </w:rPr>
              <w:t xml:space="preserve"> Home operator’s policy </w:t>
            </w:r>
            <w:r>
              <w:rPr>
                <w:rFonts w:cs="Arial"/>
                <w:color w:val="000000"/>
              </w:rPr>
              <w:t>for</w:t>
            </w:r>
            <w:r w:rsidR="00D74C2B">
              <w:rPr>
                <w:rFonts w:cs="Arial"/>
                <w:color w:val="000000"/>
              </w:rPr>
              <w:t xml:space="preserve"> the roaming case, comparing to </w:t>
            </w:r>
            <w:r>
              <w:rPr>
                <w:rFonts w:cs="Arial"/>
                <w:color w:val="000000"/>
              </w:rPr>
              <w:t xml:space="preserve">handling many AMFs in the </w:t>
            </w:r>
            <w:r w:rsidR="00D74C2B">
              <w:rPr>
                <w:rFonts w:cs="Arial"/>
                <w:color w:val="000000"/>
              </w:rPr>
              <w:t>visiting PLMN</w:t>
            </w:r>
            <w:r>
              <w:rPr>
                <w:rFonts w:cs="Arial"/>
                <w:color w:val="000000"/>
              </w:rPr>
              <w:t xml:space="preserve"> </w:t>
            </w:r>
            <w:r w:rsidR="00D62828">
              <w:rPr>
                <w:rFonts w:cs="Arial"/>
                <w:color w:val="000000"/>
              </w:rPr>
              <w:t>(</w:t>
            </w:r>
            <w:r>
              <w:rPr>
                <w:rFonts w:cs="Arial"/>
                <w:color w:val="000000"/>
              </w:rPr>
              <w:t xml:space="preserve">as </w:t>
            </w:r>
            <w:r w:rsidR="00D62828">
              <w:rPr>
                <w:rFonts w:cs="Arial"/>
                <w:color w:val="000000"/>
              </w:rPr>
              <w:t xml:space="preserve">AMF decision </w:t>
            </w:r>
            <w:r>
              <w:rPr>
                <w:rFonts w:cs="Arial"/>
                <w:color w:val="000000"/>
              </w:rPr>
              <w:t xml:space="preserve">proposed in </w:t>
            </w:r>
            <w:bookmarkStart w:id="3" w:name="S2-1908869"/>
            <w:r w:rsidR="00D62828" w:rsidRPr="00D62828">
              <w:rPr>
                <w:color w:val="000000"/>
              </w:rPr>
              <w:t>S2-1908869</w:t>
            </w:r>
            <w:bookmarkEnd w:id="3"/>
            <w:r w:rsidR="00D62828">
              <w:rPr>
                <w:color w:val="000000"/>
              </w:rPr>
              <w:t>)</w:t>
            </w:r>
            <w:r w:rsidR="00D74C2B">
              <w:rPr>
                <w:rFonts w:cs="Arial"/>
                <w:color w:val="000000"/>
              </w:rPr>
              <w:t>.</w:t>
            </w:r>
          </w:p>
          <w:p w14:paraId="6CE09B2E" w14:textId="582EF07F" w:rsidR="005135B0" w:rsidRPr="005135B0" w:rsidRDefault="005135B0" w:rsidP="005135B0">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1E155E3"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Pr="00285799" w:rsidRDefault="00A51431" w:rsidP="00A51431">
            <w:pPr>
              <w:pStyle w:val="CRCoverPage"/>
              <w:tabs>
                <w:tab w:val="right" w:pos="2184"/>
              </w:tabs>
              <w:spacing w:after="0"/>
              <w:rPr>
                <w:b/>
                <w:i/>
                <w:noProof/>
              </w:rPr>
            </w:pPr>
            <w:r w:rsidRPr="00285799">
              <w:rPr>
                <w:b/>
                <w:i/>
                <w:noProof/>
              </w:rPr>
              <w:t>Summary of change:</w:t>
            </w:r>
          </w:p>
        </w:tc>
        <w:tc>
          <w:tcPr>
            <w:tcW w:w="6946" w:type="dxa"/>
            <w:gridSpan w:val="9"/>
            <w:tcBorders>
              <w:right w:val="single" w:sz="4" w:space="0" w:color="auto"/>
            </w:tcBorders>
            <w:shd w:val="pct30" w:color="FFFF00" w:fill="auto"/>
          </w:tcPr>
          <w:p w14:paraId="46420D94" w14:textId="1B86F419" w:rsidR="000314B5" w:rsidRPr="00285799" w:rsidRDefault="00281870" w:rsidP="00285799">
            <w:pPr>
              <w:pStyle w:val="CRCoverPage"/>
              <w:spacing w:after="0"/>
              <w:ind w:left="100"/>
              <w:rPr>
                <w:rFonts w:eastAsia="맑은 고딕"/>
                <w:noProof/>
                <w:lang w:eastAsia="ko-KR"/>
              </w:rPr>
            </w:pPr>
            <w:r w:rsidRPr="00285799">
              <w:rPr>
                <w:rFonts w:eastAsia="맑은 고딕"/>
                <w:noProof/>
                <w:lang w:eastAsia="ko-KR"/>
              </w:rPr>
              <w:t xml:space="preserve">The </w:t>
            </w:r>
            <w:r w:rsidRPr="00285799">
              <w:rPr>
                <w:rFonts w:eastAsia="맑은 고딕" w:hint="eastAsia"/>
                <w:noProof/>
                <w:lang w:eastAsia="ko-KR"/>
              </w:rPr>
              <w:t xml:space="preserve">PCF </w:t>
            </w:r>
            <w:r w:rsidRPr="00285799">
              <w:rPr>
                <w:rFonts w:eastAsia="맑은 고딕"/>
                <w:noProof/>
                <w:lang w:eastAsia="ko-KR"/>
              </w:rPr>
              <w:t>may make AMF trigger UE Policy Association Establishment through the indication during AM Policy Association, based on UE subscription and operator policy</w:t>
            </w:r>
            <w:r w:rsidR="00285799" w:rsidRPr="00285799">
              <w:rPr>
                <w:rFonts w:eastAsia="맑은 고딕"/>
                <w:noProof/>
                <w:lang w:eastAsia="ko-KR"/>
              </w:rPr>
              <w:t>.</w:t>
            </w:r>
            <w:r w:rsidRPr="00285799">
              <w:rPr>
                <w:rFonts w:eastAsia="맑은 고딕"/>
                <w:noProof/>
                <w:lang w:eastAsia="ko-KR"/>
              </w:rPr>
              <w:t xml:space="preserve"> </w:t>
            </w: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2DDB4D89" w:rsidR="00A51431" w:rsidRPr="00AF1A6F" w:rsidRDefault="00281870" w:rsidP="00281870">
            <w:pPr>
              <w:pStyle w:val="CRCoverPage"/>
              <w:spacing w:after="0"/>
              <w:ind w:left="100"/>
              <w:rPr>
                <w:noProof/>
                <w:highlight w:val="green"/>
              </w:rPr>
            </w:pPr>
            <w:r>
              <w:rPr>
                <w:noProof/>
              </w:rPr>
              <w:t>UE Policies may not be provided to the UE during initial UE registration.</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490CB785" w:rsidR="001E41F3" w:rsidRDefault="00D64E89">
            <w:pPr>
              <w:pStyle w:val="CRCoverPage"/>
              <w:spacing w:after="0"/>
              <w:ind w:left="100"/>
              <w:rPr>
                <w:noProof/>
              </w:rPr>
            </w:pPr>
            <w:r w:rsidRPr="00574CD1">
              <w:t>5.2.5.2.2</w:t>
            </w:r>
            <w:r>
              <w:t xml:space="preserve">, </w:t>
            </w:r>
            <w:r w:rsidRPr="00050CA8">
              <w:rPr>
                <w:rFonts w:eastAsia="SimSun"/>
              </w:rPr>
              <w:t>4.16.1.2</w:t>
            </w:r>
            <w:r>
              <w:rPr>
                <w:rFonts w:eastAsia="SimSun"/>
              </w:rPr>
              <w:t xml:space="preserve">, </w:t>
            </w:r>
            <w:r w:rsidR="00285799">
              <w:rPr>
                <w:lang w:eastAsia="zh-CN"/>
              </w:rPr>
              <w:t>4.16.11</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4DBCE654" w14:textId="77777777" w:rsidR="003077B2" w:rsidRDefault="003077B2">
      <w:pPr>
        <w:pStyle w:val="CRCoverPage"/>
        <w:spacing w:after="0"/>
        <w:rPr>
          <w:noProof/>
          <w:sz w:val="8"/>
          <w:szCs w:val="8"/>
        </w:rPr>
      </w:pPr>
    </w:p>
    <w:p w14:paraId="62DCF7E9" w14:textId="77777777" w:rsidR="003077B2" w:rsidRDefault="003077B2">
      <w:pPr>
        <w:pStyle w:val="CRCoverPage"/>
        <w:spacing w:after="0"/>
        <w:rPr>
          <w:noProof/>
          <w:sz w:val="8"/>
          <w:szCs w:val="8"/>
        </w:rPr>
      </w:pPr>
    </w:p>
    <w:p w14:paraId="521F85DA" w14:textId="77777777" w:rsidR="003077B2" w:rsidRDefault="003077B2">
      <w:pPr>
        <w:pStyle w:val="CRCoverPage"/>
        <w:spacing w:after="0"/>
        <w:rPr>
          <w:noProof/>
          <w:sz w:val="8"/>
          <w:szCs w:val="8"/>
        </w:rPr>
      </w:pPr>
    </w:p>
    <w:p w14:paraId="1E5EDEBA" w14:textId="77777777" w:rsidR="003077B2" w:rsidRDefault="003077B2">
      <w:pPr>
        <w:pStyle w:val="CRCoverPage"/>
        <w:spacing w:after="0"/>
        <w:rPr>
          <w:noProof/>
          <w:sz w:val="8"/>
          <w:szCs w:val="8"/>
        </w:rPr>
      </w:pPr>
    </w:p>
    <w:p w14:paraId="7C59B674" w14:textId="77777777" w:rsidR="003077B2" w:rsidRDefault="003077B2">
      <w:pPr>
        <w:pStyle w:val="CRCoverPage"/>
        <w:spacing w:after="0"/>
        <w:rPr>
          <w:noProof/>
          <w:sz w:val="8"/>
          <w:szCs w:val="8"/>
        </w:rPr>
      </w:pPr>
    </w:p>
    <w:p w14:paraId="18B9685E" w14:textId="77777777" w:rsidR="003077B2" w:rsidRDefault="003077B2">
      <w:pPr>
        <w:pStyle w:val="CRCoverPage"/>
        <w:spacing w:after="0"/>
        <w:rPr>
          <w:noProof/>
          <w:sz w:val="8"/>
          <w:szCs w:val="8"/>
        </w:rPr>
      </w:pPr>
    </w:p>
    <w:p w14:paraId="1BE5AB1A" w14:textId="77777777" w:rsidR="003077B2" w:rsidRDefault="003077B2">
      <w:pPr>
        <w:pStyle w:val="CRCoverPage"/>
        <w:spacing w:after="0"/>
        <w:rPr>
          <w:noProof/>
          <w:sz w:val="8"/>
          <w:szCs w:val="8"/>
        </w:rPr>
      </w:pPr>
    </w:p>
    <w:p w14:paraId="54E1CCD3" w14:textId="77777777" w:rsidR="003077B2" w:rsidRDefault="003077B2">
      <w:pPr>
        <w:pStyle w:val="CRCoverPage"/>
        <w:spacing w:after="0"/>
        <w:rPr>
          <w:noProof/>
          <w:sz w:val="8"/>
          <w:szCs w:val="8"/>
        </w:rPr>
      </w:pPr>
    </w:p>
    <w:p w14:paraId="757BA652" w14:textId="77777777" w:rsidR="003077B2" w:rsidRDefault="003077B2">
      <w:pPr>
        <w:pStyle w:val="CRCoverPage"/>
        <w:spacing w:after="0"/>
        <w:rPr>
          <w:noProof/>
          <w:sz w:val="8"/>
          <w:szCs w:val="8"/>
        </w:rPr>
      </w:pPr>
    </w:p>
    <w:p w14:paraId="389359F1" w14:textId="15F59BC9" w:rsidR="003077B2" w:rsidRDefault="003077B2">
      <w:pPr>
        <w:spacing w:after="0"/>
        <w:rPr>
          <w:rFonts w:ascii="Arial" w:hAnsi="Arial"/>
          <w:noProof/>
          <w:sz w:val="8"/>
          <w:szCs w:val="8"/>
        </w:rPr>
      </w:pPr>
      <w:r>
        <w:rPr>
          <w:noProof/>
          <w:sz w:val="8"/>
          <w:szCs w:val="8"/>
        </w:rPr>
        <w:br w:type="page"/>
      </w:r>
    </w:p>
    <w:p w14:paraId="084B8D51" w14:textId="77777777" w:rsidR="003077B2" w:rsidRDefault="003077B2" w:rsidP="003077B2">
      <w:pPr>
        <w:rPr>
          <w:noProof/>
        </w:rPr>
      </w:pPr>
    </w:p>
    <w:p w14:paraId="55790170" w14:textId="77777777" w:rsidR="003077B2" w:rsidRDefault="003077B2" w:rsidP="003077B2">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A662253" w14:textId="77777777" w:rsidR="003077B2" w:rsidRDefault="003077B2">
      <w:pPr>
        <w:pStyle w:val="CRCoverPage"/>
        <w:spacing w:after="0"/>
        <w:rPr>
          <w:noProof/>
          <w:sz w:val="8"/>
          <w:szCs w:val="8"/>
        </w:rPr>
      </w:pPr>
    </w:p>
    <w:p w14:paraId="625C8D7B" w14:textId="77777777" w:rsidR="00424CD9" w:rsidRPr="00140E21" w:rsidRDefault="00424CD9" w:rsidP="00424CD9">
      <w:pPr>
        <w:pStyle w:val="5"/>
      </w:pPr>
      <w:bookmarkStart w:id="4" w:name="_Toc20204476"/>
      <w:bookmarkStart w:id="5" w:name="_Toc19183914"/>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4"/>
    </w:p>
    <w:p w14:paraId="13AC9681" w14:textId="77777777" w:rsidR="00424CD9" w:rsidRPr="00140E21" w:rsidRDefault="00424CD9" w:rsidP="00424CD9">
      <w:pPr>
        <w:rPr>
          <w:b/>
          <w:lang w:eastAsia="zh-CN"/>
        </w:rPr>
      </w:pPr>
      <w:r w:rsidRPr="00140E21">
        <w:rPr>
          <w:b/>
        </w:rPr>
        <w:t>Service operation name:</w:t>
      </w:r>
      <w:r w:rsidRPr="00140E21">
        <w:t xml:space="preserve"> </w:t>
      </w:r>
      <w:proofErr w:type="spellStart"/>
      <w:r w:rsidRPr="00140E21">
        <w:t>Npcf_AMPolicyControl_Create</w:t>
      </w:r>
      <w:proofErr w:type="spellEnd"/>
    </w:p>
    <w:p w14:paraId="5F169F24" w14:textId="77777777" w:rsidR="00424CD9" w:rsidRPr="00140E21" w:rsidRDefault="00424CD9" w:rsidP="00424CD9">
      <w:pPr>
        <w:rPr>
          <w:b/>
          <w:lang w:eastAsia="zh-CN"/>
        </w:rPr>
      </w:pPr>
      <w:r w:rsidRPr="00140E21">
        <w:rPr>
          <w:b/>
        </w:rPr>
        <w:t>Description:</w:t>
      </w:r>
      <w:r w:rsidRPr="00140E21">
        <w:rPr>
          <w:lang w:eastAsia="zh-CN"/>
        </w:rPr>
        <w:t xml:space="preserve"> NF Service Consumer can request the creation of </w:t>
      </w:r>
      <w:proofErr w:type="gramStart"/>
      <w:r w:rsidRPr="00140E21">
        <w:rPr>
          <w:lang w:eastAsia="zh-CN"/>
        </w:rPr>
        <w:t>a</w:t>
      </w:r>
      <w:proofErr w:type="gramEnd"/>
      <w:r w:rsidRPr="00140E21">
        <w:rPr>
          <w:lang w:eastAsia="zh-CN"/>
        </w:rPr>
        <w:t xml:space="preserve"> AM Policy Association and by providing relevant parameters about the UE context to the PCF.</w:t>
      </w:r>
    </w:p>
    <w:p w14:paraId="01E3FE79" w14:textId="77777777" w:rsidR="00424CD9" w:rsidRPr="00140E21" w:rsidRDefault="00424CD9" w:rsidP="00424CD9">
      <w:r w:rsidRPr="00140E21">
        <w:rPr>
          <w:b/>
        </w:rPr>
        <w:t>Inputs, Required:</w:t>
      </w:r>
      <w:r w:rsidRPr="00140E21">
        <w:t xml:space="preserve"> SUPI.</w:t>
      </w:r>
    </w:p>
    <w:p w14:paraId="22A62BFE" w14:textId="77777777" w:rsidR="00424CD9" w:rsidRPr="00140E21" w:rsidRDefault="00424CD9" w:rsidP="00424CD9">
      <w:r w:rsidRPr="00140E21">
        <w:rPr>
          <w:b/>
        </w:rPr>
        <w:t>Inputs, Optional:</w:t>
      </w:r>
      <w:r w:rsidRPr="00140E21">
        <w:t xml:space="preserve"> </w:t>
      </w:r>
      <w:r w:rsidRPr="00140E21">
        <w:rPr>
          <w:rFonts w:eastAsia="DengXian"/>
        </w:rPr>
        <w:t>Information provided by the AMF as define in 6.2.1.2 of TS</w:t>
      </w:r>
      <w:r>
        <w:rPr>
          <w:rFonts w:eastAsia="DengXian"/>
        </w:rPr>
        <w:t> </w:t>
      </w:r>
      <w:r w:rsidRPr="00140E21">
        <w:rPr>
          <w:rFonts w:eastAsia="DengXian"/>
        </w:rPr>
        <w:t>23.503</w:t>
      </w:r>
      <w:r>
        <w:rPr>
          <w:rFonts w:eastAsia="DengXian"/>
        </w:rPr>
        <w:t> </w:t>
      </w:r>
      <w:r w:rsidRPr="00140E21">
        <w:rPr>
          <w:rFonts w:eastAsia="DengXian"/>
        </w:rPr>
        <w:t>[20], such as</w:t>
      </w:r>
      <w:r w:rsidRPr="00140E21">
        <w:t xml:space="preserve"> Access Type, Permanent Equipment Identifier, GPSI, User Location Information, UE Time Zone, Serving Network</w:t>
      </w:r>
      <w:r>
        <w:t xml:space="preserve">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 GUAMI, backup AMF(s) (if NF Type is AMF)</w:t>
      </w:r>
      <w:r w:rsidRPr="00140E21">
        <w:t>. Backup AMF(s) sent only once by the AMF to the PCF in its first interaction with the PCF.</w:t>
      </w:r>
    </w:p>
    <w:p w14:paraId="5BF2866A" w14:textId="77777777" w:rsidR="00424CD9" w:rsidRPr="00140E21" w:rsidRDefault="00424CD9" w:rsidP="00424CD9">
      <w:pPr>
        <w:rPr>
          <w:lang w:eastAsia="zh-CN"/>
        </w:rPr>
      </w:pPr>
      <w:r w:rsidRPr="00140E21">
        <w:rPr>
          <w:b/>
        </w:rPr>
        <w:t>Outputs, Required:</w:t>
      </w:r>
      <w:r w:rsidRPr="00140E21">
        <w:rPr>
          <w:lang w:eastAsia="zh-CN"/>
        </w:rPr>
        <w:t xml:space="preserve"> AM Policy Association ID</w:t>
      </w:r>
      <w:r w:rsidRPr="00140E21">
        <w:rPr>
          <w:i/>
        </w:rPr>
        <w:t>.</w:t>
      </w:r>
    </w:p>
    <w:p w14:paraId="021B8ADF" w14:textId="1CF9AC7D" w:rsidR="00424CD9" w:rsidRPr="00140E21" w:rsidRDefault="00424CD9" w:rsidP="00424CD9">
      <w:r w:rsidRPr="00140E21">
        <w:rPr>
          <w:b/>
        </w:rPr>
        <w:t>Outputs, Optional:</w:t>
      </w:r>
      <w:r w:rsidRPr="00140E21">
        <w:t xml:space="preserve"> The requested Access and mobility related policy information as defined in Clause 6.5 of TS</w:t>
      </w:r>
      <w:r>
        <w:t> </w:t>
      </w:r>
      <w:r w:rsidRPr="00140E21">
        <w:t>23.503</w:t>
      </w:r>
      <w:r>
        <w:t> </w:t>
      </w:r>
      <w:r w:rsidRPr="00140E21">
        <w:t>[20], and Policy Control Request Trigger of AM Policy Association.</w:t>
      </w:r>
      <w:r>
        <w:t xml:space="preserve"> </w:t>
      </w:r>
      <w:ins w:id="6" w:author="Hyunsook (LGE)" w:date="2019-11-07T11:47:00Z">
        <w:r>
          <w:t xml:space="preserve">Indication on UE policy </w:t>
        </w:r>
      </w:ins>
      <w:ins w:id="7" w:author="Hyunsook (LGE)" w:date="2019-11-07T11:48:00Z">
        <w:r>
          <w:t xml:space="preserve">association </w:t>
        </w:r>
      </w:ins>
      <w:ins w:id="8" w:author="Hyunsook (LGE)" w:date="2019-11-08T14:14:00Z">
        <w:r w:rsidRPr="00FE3438">
          <w:rPr>
            <w:rFonts w:eastAsia="SimSun"/>
          </w:rPr>
          <w:t>establishment</w:t>
        </w:r>
        <w:r w:rsidRPr="001F1448">
          <w:rPr>
            <w:rFonts w:eastAsia="SimSun"/>
          </w:rPr>
          <w:t>.</w:t>
        </w:r>
      </w:ins>
    </w:p>
    <w:p w14:paraId="75AB31E0" w14:textId="77777777" w:rsidR="00424CD9" w:rsidRPr="00140E21" w:rsidRDefault="00424CD9" w:rsidP="00424CD9">
      <w:r w:rsidRPr="00140E21">
        <w:t xml:space="preserve">See clause 4.2.2.2.2 (step 16) for the detail usage of this service operation for AMF. In step 16, the AMF requests the </w:t>
      </w:r>
      <w:r w:rsidRPr="00140E21">
        <w:rPr>
          <w:lang w:eastAsia="zh-CN"/>
        </w:rPr>
        <w:t>PCF to apply operator policies for the UE</w:t>
      </w:r>
      <w:r w:rsidRPr="00140E21">
        <w:t>.</w:t>
      </w:r>
    </w:p>
    <w:p w14:paraId="43A5464E" w14:textId="77777777" w:rsidR="00424CD9" w:rsidRPr="00140E21" w:rsidRDefault="00424CD9" w:rsidP="00424CD9">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3686E658" w14:textId="77777777" w:rsidR="00424CD9" w:rsidRDefault="00424CD9" w:rsidP="00424CD9">
      <w:r w:rsidRPr="00140E21">
        <w:t>See clause 4.16.1.3 (steps 3 and 4) for the detail usage of this service operation for AMF. In step 3, the AMF requests the PCF to apply operator policies for the UE; in step 4, the PCF acknowledges AMF with requested policy.</w:t>
      </w:r>
    </w:p>
    <w:p w14:paraId="315AF8F9" w14:textId="77777777" w:rsidR="00424CD9" w:rsidRPr="00140E21" w:rsidRDefault="00424CD9" w:rsidP="00424CD9"/>
    <w:bookmarkEnd w:id="5"/>
    <w:p w14:paraId="0B84A056" w14:textId="77777777" w:rsidR="003077B2" w:rsidRDefault="003077B2" w:rsidP="003077B2">
      <w:pPr>
        <w:pStyle w:val="StartEndofChange"/>
      </w:pPr>
      <w:r w:rsidRPr="00EF13AD">
        <w:rPr>
          <w:rFonts w:hint="eastAsia"/>
        </w:rPr>
        <w:t xml:space="preserve">* </w:t>
      </w:r>
      <w:r w:rsidRPr="00EF13AD">
        <w:t xml:space="preserve">* * * </w:t>
      </w:r>
      <w:r>
        <w:rPr>
          <w:rFonts w:hint="eastAsia"/>
        </w:rPr>
        <w:t>Start of 2nd</w:t>
      </w:r>
      <w:r w:rsidRPr="00EF13AD">
        <w:rPr>
          <w:rFonts w:hint="eastAsia"/>
        </w:rPr>
        <w:t xml:space="preserve"> </w:t>
      </w:r>
      <w:r w:rsidRPr="00EF13AD">
        <w:t xml:space="preserve">Change * * * * </w:t>
      </w:r>
    </w:p>
    <w:p w14:paraId="68187374" w14:textId="77777777" w:rsidR="00424CD9" w:rsidRPr="00140E21" w:rsidRDefault="00F60654" w:rsidP="00424CD9">
      <w:pPr>
        <w:pStyle w:val="4"/>
        <w:rPr>
          <w:rFonts w:eastAsia="SimSun"/>
        </w:rPr>
      </w:pPr>
      <w:bookmarkStart w:id="9" w:name="_Toc19183774"/>
      <w:r w:rsidRPr="00050CA8">
        <w:rPr>
          <w:rFonts w:eastAsia="SimSun"/>
        </w:rPr>
        <w:t>4</w:t>
      </w:r>
      <w:bookmarkStart w:id="10" w:name="_Toc20204223"/>
      <w:bookmarkEnd w:id="9"/>
      <w:r w:rsidR="00424CD9" w:rsidRPr="00140E21">
        <w:rPr>
          <w:rFonts w:eastAsia="SimSun"/>
        </w:rPr>
        <w:t>4.16.1.2</w:t>
      </w:r>
      <w:r w:rsidR="00424CD9" w:rsidRPr="00140E21">
        <w:rPr>
          <w:rFonts w:eastAsia="SimSun"/>
        </w:rPr>
        <w:tab/>
        <w:t>AM Policy Association Establishment with new Selected PCF</w:t>
      </w:r>
      <w:bookmarkEnd w:id="10"/>
    </w:p>
    <w:bookmarkStart w:id="11" w:name="_MON_1592305003"/>
    <w:bookmarkEnd w:id="11"/>
    <w:p w14:paraId="0D122753" w14:textId="77777777" w:rsidR="00424CD9" w:rsidRPr="00140E21" w:rsidRDefault="00424CD9" w:rsidP="00424CD9">
      <w:pPr>
        <w:pStyle w:val="TH"/>
      </w:pPr>
      <w:r w:rsidRPr="00140E21">
        <w:object w:dxaOrig="6549" w:dyaOrig="3702" w14:anchorId="41049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7.2pt" o:ole="">
            <v:imagedata r:id="rId14" o:title=""/>
          </v:shape>
          <o:OLEObject Type="Embed" ProgID="Word.Picture.8" ShapeID="_x0000_i1025" DrawAspect="Content" ObjectID="_1634739093" r:id="rId15"/>
        </w:object>
      </w:r>
    </w:p>
    <w:p w14:paraId="0C7B4A23" w14:textId="77777777" w:rsidR="00424CD9" w:rsidRPr="00140E21" w:rsidRDefault="00424CD9" w:rsidP="00424CD9">
      <w:pPr>
        <w:pStyle w:val="TF"/>
        <w:rPr>
          <w:lang w:eastAsia="zh-CN"/>
        </w:rPr>
      </w:pPr>
      <w:r w:rsidRPr="00140E21">
        <w:t xml:space="preserve">Figure 4.16.1.2-1: </w:t>
      </w:r>
      <w:bookmarkStart w:id="12" w:name="_Hlk500404818"/>
      <w:r w:rsidRPr="00140E21">
        <w:t xml:space="preserve">AM </w:t>
      </w:r>
      <w:r w:rsidRPr="00140E21">
        <w:rPr>
          <w:lang w:eastAsia="zh-CN"/>
        </w:rPr>
        <w:t>Policy Association</w:t>
      </w:r>
      <w:bookmarkEnd w:id="12"/>
      <w:r w:rsidRPr="00140E21">
        <w:t xml:space="preserve"> Establishment with new Selected PCF</w:t>
      </w:r>
    </w:p>
    <w:p w14:paraId="70D7CFEB" w14:textId="77777777" w:rsidR="00424CD9" w:rsidRPr="00140E21" w:rsidRDefault="00424CD9" w:rsidP="00424CD9">
      <w:pPr>
        <w:rPr>
          <w:lang w:eastAsia="zh-CN"/>
        </w:rPr>
      </w:pPr>
      <w:r w:rsidRPr="00140E21">
        <w:t>This procedure concerns both roaming and non-roaming scenarios.</w:t>
      </w:r>
    </w:p>
    <w:p w14:paraId="225054D9" w14:textId="77777777" w:rsidR="00424CD9" w:rsidRPr="00140E21" w:rsidRDefault="00424CD9" w:rsidP="00424CD9">
      <w:r w:rsidRPr="00140E21">
        <w:lastRenderedPageBreak/>
        <w:t>In the non-roaming case the role of the V-PCF is performed by the PCF. For the roaming scenarios, the V-PCF interacts with the AMF.</w:t>
      </w:r>
    </w:p>
    <w:p w14:paraId="7ED3C0A6" w14:textId="77777777" w:rsidR="00424CD9" w:rsidRPr="00140E21" w:rsidRDefault="00424CD9" w:rsidP="00424CD9">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w:t>
      </w:r>
      <w:proofErr w:type="gramStart"/>
      <w:r w:rsidRPr="00140E21">
        <w:rPr>
          <w:lang w:eastAsia="zh-CN"/>
        </w:rPr>
        <w:t>)PCF</w:t>
      </w:r>
      <w:proofErr w:type="gramEnd"/>
      <w:r w:rsidRPr="00140E21">
        <w:t xml:space="preserve"> then steps 2 to 3 are performed under the conditions described below.</w:t>
      </w:r>
    </w:p>
    <w:p w14:paraId="1C92ACDF" w14:textId="77777777" w:rsidR="00424CD9" w:rsidRPr="00140E21" w:rsidRDefault="00424CD9" w:rsidP="00424CD9">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w:t>
      </w:r>
      <w:proofErr w:type="gramStart"/>
      <w:r w:rsidRPr="00140E21">
        <w:rPr>
          <w:lang w:eastAsia="zh-CN"/>
        </w:rPr>
        <w:t>)PCF</w:t>
      </w:r>
      <w:proofErr w:type="gramEnd"/>
      <w:r w:rsidRPr="00140E21">
        <w:rPr>
          <w:lang w:eastAsia="zh-CN"/>
        </w:rPr>
        <w:t xml:space="preserve">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 PEI, ULI, UE time zone, and Serving Network</w:t>
      </w:r>
      <w:r>
        <w:rPr>
          <w:lang w:eastAsia="zh-CN"/>
        </w:rPr>
        <w:t xml:space="preserve"> (PLMN ID, or PLMN ID and NID, see clause 5.34 of TS 23.501 [2])</w:t>
      </w:r>
      <w:r w:rsidRPr="00140E21">
        <w:rPr>
          <w:lang w:eastAsia="zh-CN"/>
        </w:rPr>
        <w:t>.</w:t>
      </w:r>
    </w:p>
    <w:p w14:paraId="41FEB78F" w14:textId="77777777" w:rsidR="00424CD9" w:rsidRPr="00140E21" w:rsidRDefault="00424CD9" w:rsidP="00424CD9">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p>
    <w:p w14:paraId="63D4CCE7" w14:textId="77777777" w:rsidR="00424CD9" w:rsidRDefault="00424CD9" w:rsidP="00424CD9">
      <w:pPr>
        <w:pStyle w:val="B1"/>
      </w:pPr>
      <w:r w:rsidRPr="00140E21">
        <w:tab/>
        <w:t>The AMF is implicitly subscribed in the (V-</w:t>
      </w:r>
      <w:proofErr w:type="gramStart"/>
      <w:r w:rsidRPr="00140E21">
        <w:t>)PCF</w:t>
      </w:r>
      <w:proofErr w:type="gramEnd"/>
      <w:r w:rsidRPr="00140E21">
        <w:t xml:space="preserve"> to be notified of changes in the policies.</w:t>
      </w:r>
    </w:p>
    <w:p w14:paraId="19C0357E" w14:textId="7DD0DD84" w:rsidR="00424CD9" w:rsidRPr="00140E21" w:rsidRDefault="00424CD9" w:rsidP="00424CD9">
      <w:pPr>
        <w:pStyle w:val="B1"/>
        <w:ind w:firstLine="0"/>
      </w:pPr>
      <w:ins w:id="13" w:author="Hyunsook (LGE)" w:date="2019-11-07T12:09:00Z">
        <w:r>
          <w:t xml:space="preserve">The PCF may include </w:t>
        </w:r>
      </w:ins>
      <w:ins w:id="14" w:author="Hyunsook (LGE)" w:date="2019-11-07T12:10:00Z">
        <w:r>
          <w:t xml:space="preserve">Indication on UE policy association </w:t>
        </w:r>
      </w:ins>
      <w:ins w:id="15" w:author="Hyunsook (LGE)" w:date="2019-11-07T12:26:00Z">
        <w:r>
          <w:t xml:space="preserve">establishment </w:t>
        </w:r>
      </w:ins>
      <w:ins w:id="16" w:author="Hyunsook (LGE)" w:date="2019-11-07T12:10:00Z">
        <w:r>
          <w:t xml:space="preserve">based on </w:t>
        </w:r>
      </w:ins>
      <w:ins w:id="17" w:author="Hyunsook (LGE)" w:date="2019-11-07T13:46:00Z">
        <w:r>
          <w:t>UE subscription and operator</w:t>
        </w:r>
      </w:ins>
      <w:ins w:id="18" w:author="Hyunsook (LGE)" w:date="2019-11-07T12:10:00Z">
        <w:r>
          <w:t xml:space="preserve"> policy.</w:t>
        </w:r>
      </w:ins>
    </w:p>
    <w:p w14:paraId="75C59F98" w14:textId="77777777" w:rsidR="00424CD9" w:rsidRDefault="00424CD9" w:rsidP="00424CD9">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373EFDA2" w14:textId="77777777" w:rsidR="00424CD9" w:rsidRPr="000D2D93" w:rsidRDefault="00424CD9" w:rsidP="00424CD9">
      <w:pPr>
        <w:pStyle w:val="B1"/>
        <w:ind w:firstLine="0"/>
        <w:rPr>
          <w:ins w:id="19" w:author="Hyunsook (LGE)" w:date="2019-11-07T11:52:00Z"/>
        </w:rPr>
      </w:pPr>
      <w:ins w:id="20" w:author="Hyunsook (LGE)" w:date="2019-11-07T11:50:00Z">
        <w:r>
          <w:t xml:space="preserve">The AMF </w:t>
        </w:r>
      </w:ins>
      <w:ins w:id="21" w:author="Hyunsook (LGE)" w:date="2019-11-07T13:42:00Z">
        <w:r>
          <w:t xml:space="preserve">may </w:t>
        </w:r>
      </w:ins>
      <w:ins w:id="22" w:author="Hyunsook (LGE)" w:date="2019-11-07T11:50:00Z">
        <w:r>
          <w:t>init</w:t>
        </w:r>
      </w:ins>
      <w:ins w:id="23" w:author="Hyunsook (LGE)" w:date="2019-11-08T14:14:00Z">
        <w:r>
          <w:t>i</w:t>
        </w:r>
      </w:ins>
      <w:ins w:id="24" w:author="Hyunsook (LGE)" w:date="2019-11-07T11:50:00Z">
        <w:r>
          <w:t xml:space="preserve">ate UE policy association </w:t>
        </w:r>
      </w:ins>
      <w:ins w:id="25" w:author="Hyunsook (LGE)" w:date="2019-11-07T11:51:00Z">
        <w:r>
          <w:t>establishment</w:t>
        </w:r>
      </w:ins>
      <w:ins w:id="26" w:author="Hyunsook (LGE)" w:date="2019-11-07T11:50:00Z">
        <w:r>
          <w:t xml:space="preserve"> </w:t>
        </w:r>
      </w:ins>
      <w:ins w:id="27" w:author="Hyunsook (LGE)" w:date="2019-11-07T11:51:00Z">
        <w:r>
          <w:t xml:space="preserve">defined in clause 4.16.11 </w:t>
        </w:r>
      </w:ins>
      <w:ins w:id="28" w:author="Hyunsook (LGE)" w:date="2019-11-07T12:09:00Z">
        <w:r>
          <w:t xml:space="preserve">based on </w:t>
        </w:r>
      </w:ins>
      <w:ins w:id="29" w:author="Hyunsook (LGE)" w:date="2019-11-07T11:52:00Z">
        <w:r>
          <w:t xml:space="preserve">Indication on UE policy association </w:t>
        </w:r>
      </w:ins>
      <w:ins w:id="30" w:author="Hyunsook (LGE)" w:date="2019-11-07T12:26:00Z">
        <w:r>
          <w:t xml:space="preserve">establishment </w:t>
        </w:r>
      </w:ins>
      <w:ins w:id="31" w:author="Hyunsook (LGE)" w:date="2019-11-07T12:09:00Z">
        <w:r>
          <w:t xml:space="preserve">received </w:t>
        </w:r>
      </w:ins>
      <w:ins w:id="32" w:author="Hyunsook (LGE)" w:date="2019-11-07T11:52:00Z">
        <w:r>
          <w:t>in the step 3.</w:t>
        </w:r>
      </w:ins>
    </w:p>
    <w:p w14:paraId="15D118D2" w14:textId="77777777" w:rsidR="003077B2" w:rsidRDefault="003077B2" w:rsidP="003077B2">
      <w:pPr>
        <w:rPr>
          <w:noProof/>
        </w:rPr>
      </w:pPr>
    </w:p>
    <w:p w14:paraId="11B1E138" w14:textId="77777777" w:rsidR="003077B2" w:rsidRDefault="003077B2" w:rsidP="003077B2">
      <w:pPr>
        <w:pStyle w:val="StartEndofChange"/>
      </w:pPr>
      <w:r w:rsidRPr="00EF13AD">
        <w:rPr>
          <w:rFonts w:hint="eastAsia"/>
        </w:rPr>
        <w:t xml:space="preserve">* </w:t>
      </w:r>
      <w:r w:rsidRPr="00EF13AD">
        <w:t xml:space="preserve">* * * </w:t>
      </w:r>
      <w:r>
        <w:rPr>
          <w:rFonts w:hint="eastAsia"/>
        </w:rPr>
        <w:t xml:space="preserve">Start of </w:t>
      </w:r>
      <w:r>
        <w:t>3rd</w:t>
      </w:r>
      <w:r w:rsidRPr="00EF13AD">
        <w:rPr>
          <w:rFonts w:hint="eastAsia"/>
        </w:rPr>
        <w:t xml:space="preserve"> </w:t>
      </w:r>
      <w:r w:rsidRPr="00EF13AD">
        <w:t xml:space="preserve">Change * * * * </w:t>
      </w:r>
    </w:p>
    <w:p w14:paraId="34B0ED34" w14:textId="77777777" w:rsidR="00424CD9" w:rsidRPr="00140E21" w:rsidRDefault="00424CD9" w:rsidP="00424CD9">
      <w:pPr>
        <w:pStyle w:val="3"/>
        <w:rPr>
          <w:lang w:eastAsia="zh-CN"/>
        </w:rPr>
      </w:pPr>
      <w:bookmarkStart w:id="33" w:name="_Toc20204254"/>
      <w:bookmarkStart w:id="34" w:name="_Toc19183804"/>
      <w:r w:rsidRPr="00140E21">
        <w:rPr>
          <w:lang w:eastAsia="zh-CN"/>
        </w:rPr>
        <w:t>4.16.11</w:t>
      </w:r>
      <w:r w:rsidRPr="00140E21">
        <w:rPr>
          <w:lang w:eastAsia="zh-CN"/>
        </w:rPr>
        <w:tab/>
        <w:t>UE Policy Association Establishment</w:t>
      </w:r>
      <w:bookmarkEnd w:id="33"/>
    </w:p>
    <w:p w14:paraId="0288BD82" w14:textId="77777777" w:rsidR="00424CD9" w:rsidRPr="00140E21" w:rsidRDefault="00424CD9" w:rsidP="00424CD9">
      <w:pPr>
        <w:rPr>
          <w:lang w:eastAsia="zh-CN"/>
        </w:rPr>
      </w:pPr>
      <w:r w:rsidRPr="00140E21">
        <w:rPr>
          <w:lang w:eastAsia="zh-CN"/>
        </w:rPr>
        <w:t>This procedure concerns the following scenarios:</w:t>
      </w:r>
    </w:p>
    <w:p w14:paraId="7B4958B8" w14:textId="47E6E73C" w:rsidR="00424CD9" w:rsidRDefault="00424CD9" w:rsidP="00424CD9">
      <w:pPr>
        <w:pStyle w:val="B1"/>
        <w:rPr>
          <w:ins w:id="35" w:author="Hyunsook (LGE)" w:date="2019-11-07T13:07:00Z"/>
          <w:lang w:eastAsia="zh-CN"/>
        </w:rPr>
      </w:pPr>
      <w:r w:rsidRPr="00140E21">
        <w:rPr>
          <w:lang w:eastAsia="zh-CN"/>
        </w:rPr>
        <w:t>1.</w:t>
      </w:r>
      <w:r w:rsidRPr="00140E21">
        <w:rPr>
          <w:lang w:eastAsia="zh-CN"/>
        </w:rPr>
        <w:tab/>
        <w:t>UE initial registration with the network when a UE Policy Container is received</w:t>
      </w:r>
      <w:del w:id="36" w:author="Hyunsook (LGE)" w:date="2019-11-08T14:41:00Z">
        <w:r w:rsidRPr="00140E21" w:rsidDel="00424CD9">
          <w:rPr>
            <w:lang w:eastAsia="zh-CN"/>
          </w:rPr>
          <w:delText>.</w:delText>
        </w:r>
      </w:del>
      <w:ins w:id="37" w:author="Hyunsook (LGE)" w:date="2019-11-08T17:07:00Z">
        <w:r w:rsidR="002B7F60">
          <w:rPr>
            <w:lang w:eastAsia="zh-CN"/>
          </w:rPr>
          <w:t>,</w:t>
        </w:r>
      </w:ins>
      <w:ins w:id="38" w:author="Hyunsook (LGE)" w:date="2019-11-07T13:07:00Z">
        <w:r>
          <w:rPr>
            <w:lang w:eastAsia="zh-CN"/>
          </w:rPr>
          <w:t xml:space="preserve"> or </w:t>
        </w:r>
      </w:ins>
    </w:p>
    <w:p w14:paraId="47DD7B16" w14:textId="06B0452F" w:rsidR="00424CD9" w:rsidRPr="00D47755" w:rsidRDefault="00424CD9" w:rsidP="00424CD9">
      <w:pPr>
        <w:pStyle w:val="B1"/>
        <w:ind w:firstLine="0"/>
        <w:rPr>
          <w:lang w:eastAsia="zh-CN"/>
        </w:rPr>
      </w:pPr>
      <w:ins w:id="39" w:author="Hyunsook (LGE)" w:date="2019-11-07T13:07:00Z">
        <w:r w:rsidRPr="00D47755">
          <w:rPr>
            <w:lang w:eastAsia="zh-CN"/>
          </w:rPr>
          <w:t>UE initial registration with the network based on Indication on UE policy association establishment</w:t>
        </w:r>
      </w:ins>
      <w:ins w:id="40" w:author="Hyunsook (LGE)" w:date="2019-11-08T14:10:00Z">
        <w:r>
          <w:rPr>
            <w:lang w:eastAsia="zh-CN"/>
          </w:rPr>
          <w:t xml:space="preserve"> from PCF</w:t>
        </w:r>
      </w:ins>
      <w:ins w:id="41" w:author="Hyunsook (LGE)" w:date="2019-11-07T13:07:00Z">
        <w:r w:rsidRPr="00D47755">
          <w:rPr>
            <w:lang w:eastAsia="zh-CN"/>
          </w:rPr>
          <w:t>.</w:t>
        </w:r>
      </w:ins>
    </w:p>
    <w:p w14:paraId="31F65608" w14:textId="77777777" w:rsidR="00424CD9" w:rsidRPr="00140E21" w:rsidRDefault="00424CD9" w:rsidP="00424CD9">
      <w:pPr>
        <w:pStyle w:val="B1"/>
        <w:rPr>
          <w:lang w:eastAsia="zh-CN"/>
        </w:rPr>
      </w:pPr>
      <w:r w:rsidRPr="00140E21">
        <w:rPr>
          <w:lang w:eastAsia="zh-CN"/>
        </w:rPr>
        <w:t>2.</w:t>
      </w:r>
      <w:r w:rsidRPr="00140E21">
        <w:rPr>
          <w:lang w:eastAsia="zh-CN"/>
        </w:rPr>
        <w:tab/>
        <w:t>The AMF relocation with PCF change in handover procedure and registration procedure.</w:t>
      </w:r>
    </w:p>
    <w:p w14:paraId="524F2EA5" w14:textId="77777777" w:rsidR="00424CD9" w:rsidRPr="00140E21" w:rsidRDefault="00424CD9" w:rsidP="00424CD9">
      <w:pPr>
        <w:pStyle w:val="B1"/>
      </w:pPr>
      <w:r w:rsidRPr="00140E21">
        <w:t>3.</w:t>
      </w:r>
      <w:r w:rsidRPr="00140E21">
        <w:tab/>
        <w:t>UE registration with 5GS when the UE moves from EPS to 5GS and there is no existing UE Policy Association between AMF and PCF for this UE.</w:t>
      </w:r>
    </w:p>
    <w:p w14:paraId="42BD638E" w14:textId="77777777" w:rsidR="00424CD9" w:rsidRPr="00140E21" w:rsidRDefault="00424CD9" w:rsidP="00424CD9">
      <w:pPr>
        <w:pStyle w:val="TH"/>
      </w:pPr>
      <w:r w:rsidRPr="00140E21">
        <w:object w:dxaOrig="7323" w:dyaOrig="7123" w14:anchorId="69D893F4">
          <v:shape id="_x0000_i1026" type="#_x0000_t75" style="width:367.2pt;height:352.8pt" o:ole="">
            <v:imagedata r:id="rId16" o:title=""/>
          </v:shape>
          <o:OLEObject Type="Embed" ProgID="Word.Picture.8" ShapeID="_x0000_i1026" DrawAspect="Content" ObjectID="_1634739094" r:id="rId17"/>
        </w:object>
      </w:r>
    </w:p>
    <w:p w14:paraId="76A122D6" w14:textId="77777777" w:rsidR="00424CD9" w:rsidRPr="00140E21" w:rsidRDefault="00424CD9" w:rsidP="00424CD9">
      <w:pPr>
        <w:pStyle w:val="TF"/>
        <w:rPr>
          <w:lang w:eastAsia="zh-CN"/>
        </w:rPr>
      </w:pPr>
      <w:r w:rsidRPr="00140E21">
        <w:rPr>
          <w:lang w:eastAsia="zh-CN"/>
        </w:rPr>
        <w:t>Figure 4.16.11-1: UE Policy Association Establishment</w:t>
      </w:r>
    </w:p>
    <w:p w14:paraId="1EC26D4C" w14:textId="77777777" w:rsidR="00424CD9" w:rsidRPr="00140E21" w:rsidRDefault="00424CD9" w:rsidP="00424CD9">
      <w:pPr>
        <w:rPr>
          <w:lang w:eastAsia="zh-CN"/>
        </w:rPr>
      </w:pPr>
      <w:r w:rsidRPr="00140E21">
        <w:rPr>
          <w:lang w:eastAsia="zh-CN"/>
        </w:rPr>
        <w:t>This procedure concerns both roaming and non-roaming scenarios.</w:t>
      </w:r>
    </w:p>
    <w:p w14:paraId="23E7B256" w14:textId="77777777" w:rsidR="00424CD9" w:rsidRPr="00140E21" w:rsidRDefault="00424CD9" w:rsidP="00424CD9">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0AB149CA" w14:textId="436CB94D" w:rsidR="00424CD9" w:rsidRPr="00140E21" w:rsidRDefault="00424CD9" w:rsidP="00424CD9">
      <w:pPr>
        <w:pStyle w:val="B1"/>
        <w:rPr>
          <w:lang w:eastAsia="zh-CN"/>
        </w:rPr>
      </w:pPr>
      <w:r w:rsidRPr="00140E21">
        <w:rPr>
          <w:lang w:eastAsia="zh-CN"/>
        </w:rPr>
        <w:t>1.</w:t>
      </w:r>
      <w:r w:rsidRPr="00140E21">
        <w:rPr>
          <w:lang w:eastAsia="zh-CN"/>
        </w:rPr>
        <w:tab/>
        <w:t>Based on a UE Policy Container received from UE</w:t>
      </w:r>
      <w:r w:rsidRPr="00424CD9">
        <w:rPr>
          <w:lang w:eastAsia="zh-CN"/>
        </w:rPr>
        <w:t xml:space="preserve"> </w:t>
      </w:r>
      <w:ins w:id="42" w:author="Hyunsook (LGE)" w:date="2019-11-08T14:10:00Z">
        <w:r>
          <w:rPr>
            <w:lang w:eastAsia="zh-CN"/>
          </w:rPr>
          <w:t xml:space="preserve">and/or </w:t>
        </w:r>
        <w:r w:rsidRPr="00D47755">
          <w:rPr>
            <w:lang w:eastAsia="zh-CN"/>
          </w:rPr>
          <w:t>Indication on UE policy associa</w:t>
        </w:r>
        <w:r w:rsidR="004705CE">
          <w:rPr>
            <w:lang w:eastAsia="zh-CN"/>
          </w:rPr>
          <w:t xml:space="preserve">tion establishment </w:t>
        </w:r>
        <w:bookmarkStart w:id="43" w:name="_GoBack"/>
        <w:bookmarkEnd w:id="43"/>
        <w:r>
          <w:rPr>
            <w:lang w:eastAsia="zh-CN"/>
          </w:rPr>
          <w:t>from PCF</w:t>
        </w:r>
      </w:ins>
      <w:r w:rsidRPr="00140E21">
        <w:rPr>
          <w:lang w:eastAsia="zh-CN"/>
        </w:rPr>
        <w:t>, the AMF decides to establish UE Policy Association with the (V-</w:t>
      </w:r>
      <w:proofErr w:type="gramStart"/>
      <w:r w:rsidRPr="00140E21">
        <w:rPr>
          <w:lang w:eastAsia="zh-CN"/>
        </w:rPr>
        <w:t>)PCF</w:t>
      </w:r>
      <w:proofErr w:type="gramEnd"/>
      <w:r w:rsidRPr="00140E21">
        <w:rPr>
          <w:lang w:eastAsia="zh-CN"/>
        </w:rPr>
        <w:t xml:space="preserve"> then steps 2 to 3 are performed under the conditions described below.</w:t>
      </w:r>
    </w:p>
    <w:p w14:paraId="4E6874DE" w14:textId="77777777" w:rsidR="00424CD9" w:rsidRPr="00140E21" w:rsidRDefault="00424CD9" w:rsidP="00424CD9">
      <w:pPr>
        <w:pStyle w:val="B1"/>
        <w:rPr>
          <w:lang w:eastAsia="zh-CN"/>
        </w:rPr>
      </w:pPr>
      <w:r w:rsidRPr="00140E21">
        <w:rPr>
          <w:lang w:eastAsia="zh-CN"/>
        </w:rPr>
        <w:t>2.</w:t>
      </w:r>
      <w:r w:rsidRPr="00140E21">
        <w:rPr>
          <w:lang w:eastAsia="zh-CN"/>
        </w:rPr>
        <w:tab/>
        <w:t xml:space="preserve">The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1858421E" w14:textId="77777777" w:rsidR="00424CD9" w:rsidRPr="00140E21" w:rsidRDefault="00424CD9" w:rsidP="00424CD9">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0CED27BB" w14:textId="77777777" w:rsidR="00424CD9" w:rsidRPr="00140E21" w:rsidRDefault="00424CD9" w:rsidP="00424CD9">
      <w:pPr>
        <w:pStyle w:val="B1"/>
        <w:rPr>
          <w:lang w:eastAsia="zh-CN"/>
        </w:rPr>
      </w:pPr>
      <w:r w:rsidRPr="00140E21">
        <w:rPr>
          <w:lang w:eastAsia="zh-CN"/>
        </w:rPr>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119F892" w14:textId="77777777" w:rsidR="00424CD9" w:rsidRPr="00140E21" w:rsidRDefault="00424CD9" w:rsidP="00424CD9">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C619F07" w14:textId="77777777" w:rsidR="00424CD9" w:rsidRPr="00140E21" w:rsidRDefault="00424CD9" w:rsidP="00424CD9">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p>
    <w:p w14:paraId="281EACE8" w14:textId="77777777" w:rsidR="00424CD9" w:rsidRPr="00140E21" w:rsidRDefault="00424CD9" w:rsidP="00424CD9">
      <w:pPr>
        <w:pStyle w:val="B1"/>
        <w:rPr>
          <w:lang w:eastAsia="zh-CN"/>
        </w:rPr>
      </w:pPr>
      <w:r w:rsidRPr="00140E21">
        <w:rPr>
          <w:lang w:eastAsia="zh-CN"/>
        </w:rPr>
        <w:lastRenderedPageBreak/>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 The (H-)PCF creates the UE policy container including UE access selection and PDU Session selection related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3BDC0BA9" w14:textId="77777777" w:rsidR="00424CD9" w:rsidRPr="00140E21" w:rsidRDefault="00424CD9" w:rsidP="00424CD9">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03B821E6" w14:textId="77777777" w:rsidR="00424CD9" w:rsidRPr="00140E21" w:rsidRDefault="00424CD9" w:rsidP="00424CD9">
      <w:pPr>
        <w:pStyle w:val="NO"/>
      </w:pPr>
      <w:r w:rsidRPr="00140E21">
        <w:t>NOTE:</w:t>
      </w:r>
      <w:r w:rsidRPr="00140E21">
        <w:tab/>
        <w:t>Step 6 (and step 7) can be omitted. Then the (H-</w:t>
      </w:r>
      <w:proofErr w:type="gramStart"/>
      <w:r w:rsidRPr="00140E21">
        <w:t>)PCF</w:t>
      </w:r>
      <w:proofErr w:type="gramEnd"/>
      <w:r w:rsidRPr="00140E21">
        <w:t xml:space="preserve"> creates the UE policy container including UE access selection and PDU Session selection polices in step 2 (in case of non-roaming) or step 3 (in case of roaming). This means that the potential interactions with UDR as in step 6 will have to be executed in step 2 (non-roaming) or step 3 (roaming).</w:t>
      </w:r>
    </w:p>
    <w:p w14:paraId="49F91D51" w14:textId="77777777" w:rsidR="00424CD9" w:rsidRPr="00140E21" w:rsidRDefault="00424CD9" w:rsidP="00424CD9">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access selection and PDU Session selection related policy information to the UE. The (V-</w:t>
      </w:r>
      <w:proofErr w:type="gramStart"/>
      <w:r w:rsidRPr="00140E21">
        <w:rPr>
          <w:lang w:eastAsia="zh-CN"/>
        </w:rPr>
        <w:t>)PCF</w:t>
      </w:r>
      <w:proofErr w:type="gramEnd"/>
      <w:r w:rsidRPr="00140E21">
        <w:rPr>
          <w:lang w:eastAsia="zh-CN"/>
        </w:rPr>
        <w:t xml:space="preserve"> checks the size limit as described in TS</w:t>
      </w:r>
      <w:r>
        <w:rPr>
          <w:lang w:eastAsia="zh-CN"/>
        </w:rPr>
        <w:t> </w:t>
      </w:r>
      <w:r w:rsidRPr="00140E21">
        <w:rPr>
          <w:lang w:eastAsia="zh-CN"/>
        </w:rPr>
        <w:t>23.503</w:t>
      </w:r>
      <w:r>
        <w:rPr>
          <w:lang w:eastAsia="zh-CN"/>
        </w:rPr>
        <w:t> </w:t>
      </w:r>
      <w:r w:rsidRPr="00140E21">
        <w:rPr>
          <w:lang w:eastAsia="zh-CN"/>
        </w:rPr>
        <w:t>[20] clause 6.1.2.2.2.</w:t>
      </w:r>
    </w:p>
    <w:p w14:paraId="74E67F12" w14:textId="77777777" w:rsidR="00424CD9" w:rsidRPr="00140E21" w:rsidRDefault="00424CD9" w:rsidP="00424CD9">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49A5BCCA" w14:textId="77777777" w:rsidR="00424CD9" w:rsidRPr="00140E21" w:rsidRDefault="00424CD9" w:rsidP="00424CD9">
      <w:pPr>
        <w:pStyle w:val="B1"/>
        <w:rPr>
          <w:lang w:eastAsia="zh-CN"/>
        </w:rPr>
      </w:pPr>
      <w:r w:rsidRPr="00140E21">
        <w:rPr>
          <w:lang w:eastAsia="zh-CN"/>
        </w:rPr>
        <w:t>10.</w:t>
      </w:r>
      <w:r w:rsidRPr="00140E21">
        <w:rPr>
          <w:lang w:eastAsia="zh-CN"/>
        </w:rPr>
        <w:tab/>
        <w:t>The H-PCF sends a response to the V-PCF.</w:t>
      </w:r>
    </w:p>
    <w:bookmarkEnd w:id="34"/>
    <w:p w14:paraId="2D8A057C" w14:textId="77777777" w:rsidR="003077B2" w:rsidRPr="0034711B" w:rsidRDefault="003077B2" w:rsidP="003077B2">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301279C" w14:textId="77777777" w:rsidR="003077B2" w:rsidRDefault="003077B2" w:rsidP="003077B2">
      <w:pPr>
        <w:rPr>
          <w:noProof/>
        </w:rPr>
      </w:pPr>
    </w:p>
    <w:p w14:paraId="14756633" w14:textId="77777777" w:rsidR="003077B2" w:rsidRDefault="003077B2">
      <w:pPr>
        <w:pStyle w:val="CRCoverPage"/>
        <w:spacing w:after="0"/>
        <w:rPr>
          <w:noProof/>
          <w:sz w:val="8"/>
          <w:szCs w:val="8"/>
        </w:rPr>
      </w:pPr>
    </w:p>
    <w:p w14:paraId="0B3F7564" w14:textId="77777777" w:rsidR="003077B2" w:rsidRDefault="003077B2">
      <w:pPr>
        <w:pStyle w:val="CRCoverPage"/>
        <w:spacing w:after="0"/>
        <w:rPr>
          <w:noProof/>
          <w:sz w:val="8"/>
          <w:szCs w:val="8"/>
        </w:rPr>
      </w:pPr>
    </w:p>
    <w:p w14:paraId="1C872963" w14:textId="77777777" w:rsidR="003077B2" w:rsidRDefault="003077B2">
      <w:pPr>
        <w:pStyle w:val="CRCoverPage"/>
        <w:spacing w:after="0"/>
        <w:rPr>
          <w:noProof/>
          <w:sz w:val="8"/>
          <w:szCs w:val="8"/>
        </w:rPr>
      </w:pPr>
    </w:p>
    <w:sectPr w:rsidR="003077B2"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E201E" w14:textId="77777777" w:rsidR="004C6905" w:rsidRDefault="004C6905">
      <w:r>
        <w:separator/>
      </w:r>
    </w:p>
  </w:endnote>
  <w:endnote w:type="continuationSeparator" w:id="0">
    <w:p w14:paraId="4A8B8F88" w14:textId="77777777" w:rsidR="004C6905" w:rsidRDefault="004C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1DD49" w14:textId="77777777" w:rsidR="004C6905" w:rsidRDefault="004C6905">
      <w:r>
        <w:separator/>
      </w:r>
    </w:p>
  </w:footnote>
  <w:footnote w:type="continuationSeparator" w:id="0">
    <w:p w14:paraId="755E3FC3" w14:textId="77777777" w:rsidR="004C6905" w:rsidRDefault="004C6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6D9E"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14B5"/>
    <w:rsid w:val="00042A9F"/>
    <w:rsid w:val="0005541E"/>
    <w:rsid w:val="0006046C"/>
    <w:rsid w:val="0007601B"/>
    <w:rsid w:val="00086F9A"/>
    <w:rsid w:val="00095424"/>
    <w:rsid w:val="000A6394"/>
    <w:rsid w:val="000B7FED"/>
    <w:rsid w:val="000C038A"/>
    <w:rsid w:val="000C6598"/>
    <w:rsid w:val="000D0263"/>
    <w:rsid w:val="000E268E"/>
    <w:rsid w:val="000E31D5"/>
    <w:rsid w:val="000E614B"/>
    <w:rsid w:val="00117035"/>
    <w:rsid w:val="00132590"/>
    <w:rsid w:val="00142A7C"/>
    <w:rsid w:val="00145D43"/>
    <w:rsid w:val="00176D79"/>
    <w:rsid w:val="0018495A"/>
    <w:rsid w:val="00192C46"/>
    <w:rsid w:val="001A08B3"/>
    <w:rsid w:val="001A7B60"/>
    <w:rsid w:val="001B52F0"/>
    <w:rsid w:val="001B5ECB"/>
    <w:rsid w:val="001B7A65"/>
    <w:rsid w:val="001E005B"/>
    <w:rsid w:val="001E41F3"/>
    <w:rsid w:val="001F1B73"/>
    <w:rsid w:val="0020738F"/>
    <w:rsid w:val="00247CCE"/>
    <w:rsid w:val="0026004D"/>
    <w:rsid w:val="002640DD"/>
    <w:rsid w:val="00275626"/>
    <w:rsid w:val="00275D12"/>
    <w:rsid w:val="00281870"/>
    <w:rsid w:val="002831F6"/>
    <w:rsid w:val="00284FEB"/>
    <w:rsid w:val="00285799"/>
    <w:rsid w:val="002860C4"/>
    <w:rsid w:val="002B5741"/>
    <w:rsid w:val="002B7F60"/>
    <w:rsid w:val="002C1CF5"/>
    <w:rsid w:val="00305409"/>
    <w:rsid w:val="003077B2"/>
    <w:rsid w:val="003609EF"/>
    <w:rsid w:val="0036231A"/>
    <w:rsid w:val="00374DD4"/>
    <w:rsid w:val="003808E9"/>
    <w:rsid w:val="003C1E87"/>
    <w:rsid w:val="003E1A36"/>
    <w:rsid w:val="003E7D28"/>
    <w:rsid w:val="00410371"/>
    <w:rsid w:val="004242F1"/>
    <w:rsid w:val="00424CD9"/>
    <w:rsid w:val="00431BAC"/>
    <w:rsid w:val="00452782"/>
    <w:rsid w:val="00452FDC"/>
    <w:rsid w:val="004705CE"/>
    <w:rsid w:val="004708B1"/>
    <w:rsid w:val="004B75B7"/>
    <w:rsid w:val="004C6905"/>
    <w:rsid w:val="004D0831"/>
    <w:rsid w:val="005135B0"/>
    <w:rsid w:val="00514818"/>
    <w:rsid w:val="00514D17"/>
    <w:rsid w:val="0051580D"/>
    <w:rsid w:val="00541349"/>
    <w:rsid w:val="00547111"/>
    <w:rsid w:val="00572299"/>
    <w:rsid w:val="00591337"/>
    <w:rsid w:val="00592D74"/>
    <w:rsid w:val="005969A5"/>
    <w:rsid w:val="005A4B06"/>
    <w:rsid w:val="005E2C44"/>
    <w:rsid w:val="005E7F70"/>
    <w:rsid w:val="00601CB7"/>
    <w:rsid w:val="00613FBF"/>
    <w:rsid w:val="00621188"/>
    <w:rsid w:val="00621712"/>
    <w:rsid w:val="006257ED"/>
    <w:rsid w:val="00646AC0"/>
    <w:rsid w:val="00695808"/>
    <w:rsid w:val="006B46FB"/>
    <w:rsid w:val="006C3F3C"/>
    <w:rsid w:val="006C4AD0"/>
    <w:rsid w:val="006D18D3"/>
    <w:rsid w:val="006D5376"/>
    <w:rsid w:val="006D5E49"/>
    <w:rsid w:val="006E21FB"/>
    <w:rsid w:val="0070388D"/>
    <w:rsid w:val="007116B2"/>
    <w:rsid w:val="0075374E"/>
    <w:rsid w:val="007700F9"/>
    <w:rsid w:val="00792342"/>
    <w:rsid w:val="00793EC4"/>
    <w:rsid w:val="007977A8"/>
    <w:rsid w:val="007A3B48"/>
    <w:rsid w:val="007B512A"/>
    <w:rsid w:val="007C2097"/>
    <w:rsid w:val="007D6A07"/>
    <w:rsid w:val="007F2012"/>
    <w:rsid w:val="007F7259"/>
    <w:rsid w:val="008040A8"/>
    <w:rsid w:val="00814BF2"/>
    <w:rsid w:val="00822523"/>
    <w:rsid w:val="008279FA"/>
    <w:rsid w:val="008400CB"/>
    <w:rsid w:val="00840F9E"/>
    <w:rsid w:val="00854218"/>
    <w:rsid w:val="00854885"/>
    <w:rsid w:val="008626E7"/>
    <w:rsid w:val="00870EE7"/>
    <w:rsid w:val="008863B9"/>
    <w:rsid w:val="00893A3D"/>
    <w:rsid w:val="008A45A6"/>
    <w:rsid w:val="008A6B7A"/>
    <w:rsid w:val="008C50BC"/>
    <w:rsid w:val="008F686C"/>
    <w:rsid w:val="008F7253"/>
    <w:rsid w:val="00901099"/>
    <w:rsid w:val="009148DE"/>
    <w:rsid w:val="00934E6C"/>
    <w:rsid w:val="00941E30"/>
    <w:rsid w:val="009777D9"/>
    <w:rsid w:val="00987C6F"/>
    <w:rsid w:val="00991B88"/>
    <w:rsid w:val="009A5753"/>
    <w:rsid w:val="009A579D"/>
    <w:rsid w:val="009C4241"/>
    <w:rsid w:val="009C6A62"/>
    <w:rsid w:val="009D1B66"/>
    <w:rsid w:val="009E3297"/>
    <w:rsid w:val="009F734F"/>
    <w:rsid w:val="00A13322"/>
    <w:rsid w:val="00A246B6"/>
    <w:rsid w:val="00A25D54"/>
    <w:rsid w:val="00A47E70"/>
    <w:rsid w:val="00A50CF0"/>
    <w:rsid w:val="00A51431"/>
    <w:rsid w:val="00A56114"/>
    <w:rsid w:val="00A7671C"/>
    <w:rsid w:val="00A8049A"/>
    <w:rsid w:val="00A91F30"/>
    <w:rsid w:val="00A95C1E"/>
    <w:rsid w:val="00AA2CBC"/>
    <w:rsid w:val="00AB6342"/>
    <w:rsid w:val="00AC5820"/>
    <w:rsid w:val="00AD1CD8"/>
    <w:rsid w:val="00AE5474"/>
    <w:rsid w:val="00AF1A6F"/>
    <w:rsid w:val="00B068A1"/>
    <w:rsid w:val="00B258BB"/>
    <w:rsid w:val="00B458E0"/>
    <w:rsid w:val="00B51DB3"/>
    <w:rsid w:val="00B67B97"/>
    <w:rsid w:val="00B77B47"/>
    <w:rsid w:val="00B968C8"/>
    <w:rsid w:val="00B97783"/>
    <w:rsid w:val="00BA3EC5"/>
    <w:rsid w:val="00BA51D9"/>
    <w:rsid w:val="00BA6F67"/>
    <w:rsid w:val="00BB5DFC"/>
    <w:rsid w:val="00BC0E8C"/>
    <w:rsid w:val="00BC7572"/>
    <w:rsid w:val="00BD0450"/>
    <w:rsid w:val="00BD279D"/>
    <w:rsid w:val="00BD6BB8"/>
    <w:rsid w:val="00BE3B99"/>
    <w:rsid w:val="00BF04BA"/>
    <w:rsid w:val="00C66BA2"/>
    <w:rsid w:val="00C862FE"/>
    <w:rsid w:val="00C9303D"/>
    <w:rsid w:val="00C94C82"/>
    <w:rsid w:val="00C95985"/>
    <w:rsid w:val="00CA3514"/>
    <w:rsid w:val="00CB0FEF"/>
    <w:rsid w:val="00CB3A66"/>
    <w:rsid w:val="00CC5026"/>
    <w:rsid w:val="00CC68D0"/>
    <w:rsid w:val="00D01F77"/>
    <w:rsid w:val="00D03F9A"/>
    <w:rsid w:val="00D06D51"/>
    <w:rsid w:val="00D1441B"/>
    <w:rsid w:val="00D15E43"/>
    <w:rsid w:val="00D24991"/>
    <w:rsid w:val="00D34D8A"/>
    <w:rsid w:val="00D47755"/>
    <w:rsid w:val="00D50255"/>
    <w:rsid w:val="00D62828"/>
    <w:rsid w:val="00D64E89"/>
    <w:rsid w:val="00D66520"/>
    <w:rsid w:val="00D74C2B"/>
    <w:rsid w:val="00D82AED"/>
    <w:rsid w:val="00D97B11"/>
    <w:rsid w:val="00DA762A"/>
    <w:rsid w:val="00DA7A08"/>
    <w:rsid w:val="00DC58AF"/>
    <w:rsid w:val="00DD0C62"/>
    <w:rsid w:val="00DE1176"/>
    <w:rsid w:val="00DE34CF"/>
    <w:rsid w:val="00E13F3D"/>
    <w:rsid w:val="00E32339"/>
    <w:rsid w:val="00E337C0"/>
    <w:rsid w:val="00E34898"/>
    <w:rsid w:val="00E46521"/>
    <w:rsid w:val="00E533D9"/>
    <w:rsid w:val="00E62FB1"/>
    <w:rsid w:val="00EB09B7"/>
    <w:rsid w:val="00EE7D7C"/>
    <w:rsid w:val="00F12110"/>
    <w:rsid w:val="00F25D98"/>
    <w:rsid w:val="00F300FB"/>
    <w:rsid w:val="00F43CA0"/>
    <w:rsid w:val="00F5166F"/>
    <w:rsid w:val="00F57453"/>
    <w:rsid w:val="00F60654"/>
    <w:rsid w:val="00F616B5"/>
    <w:rsid w:val="00F62C19"/>
    <w:rsid w:val="00F64A31"/>
    <w:rsid w:val="00F71BD3"/>
    <w:rsid w:val="00F95300"/>
    <w:rsid w:val="00FB6386"/>
    <w:rsid w:val="00FB6F11"/>
    <w:rsid w:val="00FD66A3"/>
    <w:rsid w:val="00FE343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 w:type="paragraph" w:customStyle="1" w:styleId="StartEndofChange">
    <w:name w:val="Start/End of Change"/>
    <w:basedOn w:val="1"/>
    <w:qFormat/>
    <w:rsid w:val="003077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5Char">
    <w:name w:val="제목 5 Char"/>
    <w:link w:val="5"/>
    <w:rsid w:val="00F60654"/>
    <w:rPr>
      <w:rFonts w:ascii="Arial" w:hAnsi="Arial"/>
      <w:sz w:val="22"/>
      <w:lang w:val="en-GB" w:eastAsia="en-US"/>
    </w:rPr>
  </w:style>
  <w:style w:type="character" w:customStyle="1" w:styleId="4Char">
    <w:name w:val="제목 4 Char"/>
    <w:link w:val="4"/>
    <w:rsid w:val="00F60654"/>
    <w:rPr>
      <w:rFonts w:ascii="Arial" w:hAnsi="Arial"/>
      <w:sz w:val="24"/>
      <w:lang w:val="en-GB" w:eastAsia="en-US"/>
    </w:rPr>
  </w:style>
  <w:style w:type="character" w:customStyle="1" w:styleId="3Char">
    <w:name w:val="제목 3 Char"/>
    <w:link w:val="3"/>
    <w:rsid w:val="0045278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2.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1F3B0F-9164-4D27-BF55-9865929FD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5</Pages>
  <Words>1679</Words>
  <Characters>9575</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36</cp:revision>
  <cp:lastPrinted>1900-01-01T00:00:00Z</cp:lastPrinted>
  <dcterms:created xsi:type="dcterms:W3CDTF">2019-11-07T02:10:00Z</dcterms:created>
  <dcterms:modified xsi:type="dcterms:W3CDTF">2019-11-08T08:25:00Z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